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CD2A1A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116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10720</w:t>
      </w:r>
    </w:p>
    <w:p w14:paraId="2A494F86">
      <w:pPr>
        <w:pStyle w:val="82"/>
        <w:outlineLvl w:val="0"/>
        <w:rPr>
          <w:rFonts w:eastAsia="宋体"/>
          <w:b/>
          <w:sz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Bengaluru, 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India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Aug 25th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9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>, 2025</w:t>
      </w:r>
      <w:bookmarkStart w:id="1" w:name="_GoBack"/>
      <w:bookmarkEnd w:id="1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0A3EB0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1DA18F7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5EAA14F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66BCE0C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50D32F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13255F6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18225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329AB8C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8F7E9E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AE14F8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CB9588"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draftCR</w:t>
            </w:r>
          </w:p>
        </w:tc>
        <w:tc>
          <w:tcPr>
            <w:tcW w:w="709" w:type="dxa"/>
          </w:tcPr>
          <w:p w14:paraId="192CC8AF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FCD37A">
            <w:pPr>
              <w:pStyle w:val="82"/>
              <w:spacing w:after="0"/>
              <w:jc w:val="center"/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284210D6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1A9E25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778BF6E">
            <w:pPr>
              <w:pStyle w:val="82"/>
              <w:spacing w:after="0"/>
            </w:pPr>
          </w:p>
        </w:tc>
      </w:tr>
      <w:tr w14:paraId="5DBD3D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F0ADAB3">
            <w:pPr>
              <w:pStyle w:val="82"/>
              <w:spacing w:after="0"/>
            </w:pPr>
          </w:p>
        </w:tc>
      </w:tr>
      <w:tr w14:paraId="7D46AE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60FB9FE7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562833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A5CEA40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315C3087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E1CD4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2E08B887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2832D6D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1A25787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676EBB7D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5975B4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8B302F0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51BD7E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504B97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A53D2CA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2A0248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769C30F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4239D0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EE79D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50832DC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554A5BE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Draft CR on MRTD for asymmetric DL sTRP&amp;UL mTRP deployment of R19 MIMO</w:t>
            </w:r>
          </w:p>
        </w:tc>
      </w:tr>
      <w:tr w14:paraId="6F8B03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69D9461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825B02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EFA72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723B2D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FEDBFCC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 w14:paraId="73201F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B4208A1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28908D8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 w14:paraId="61B69C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455395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6A4E4C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59213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859ED0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C23AB1">
            <w:pPr>
              <w:pStyle w:val="82"/>
              <w:spacing w:after="0"/>
              <w:ind w:left="100"/>
            </w:pPr>
            <w:r>
              <w:rPr>
                <w:rFonts w:hint="eastAsia" w:cs="Arial" w:eastAsiaTheme="minorEastAsia"/>
                <w:sz w:val="18"/>
                <w:szCs w:val="18"/>
              </w:rPr>
              <w:t>NR_MIMO_Ph5-Core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6D888B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0E4EFD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332B576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2025-08-15</w:t>
            </w:r>
          </w:p>
        </w:tc>
      </w:tr>
      <w:tr w14:paraId="1703B4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12CF16F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6C0A78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E0260C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B84D5C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5FEEB32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FDA97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4064F53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FB1206">
            <w:pPr>
              <w:pStyle w:val="82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B68042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84BE5E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3FC6599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 w14:paraId="357DE0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D5C7727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EEB7298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50E9703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9EBFBF6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ADBD84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F6593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16596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A305E6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612740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4196E79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Two scenarios are allowed in the asymmetric DL sTRP/UL mTRP deployment in R19 MIMO:</w:t>
            </w:r>
          </w:p>
          <w:p w14:paraId="7B3E8AD4">
            <w:pPr>
              <w:pStyle w:val="82"/>
              <w:spacing w:after="0"/>
              <w:ind w:left="200" w:leftChars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Scenario #1: UE is configured with PL offset in joint/UL TCI state(s), when the UE is configured with rel-19 2 TAs, the UE maintains one single downlink reference timing;</w:t>
            </w:r>
          </w:p>
          <w:p w14:paraId="2C3FBF19">
            <w:pPr>
              <w:pStyle w:val="82"/>
              <w:spacing w:after="0"/>
              <w:ind w:left="200" w:leftChars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Scenario #2: UE is not configured with PL offset in joint/UL TCI state(s) and UE may expect to receive SSB from UL TRP(s), when the UE is configured with rel-19 2 TAs.</w:t>
            </w:r>
          </w:p>
          <w:p w14:paraId="68955A72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For Scenario #1, no need to define MRTD. For Scenario #2, the requirements of MRTD is needed and we capture the exact requirements in Clause 7.6.8.</w:t>
            </w:r>
          </w:p>
        </w:tc>
      </w:tr>
      <w:tr w14:paraId="2A2360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C49679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821D67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F726B7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98E5D5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6915286"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Capture the relevant requirements of MRTD for Scenario #2 of the asymmetric DL sTRP/UL mTRP deployment in R19 MIMO</w:t>
            </w:r>
          </w:p>
        </w:tc>
      </w:tr>
      <w:tr w14:paraId="292270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A2D411F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F8EB6C6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031B02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5E1A83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EBEE2B2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requirements of  MRTD for Scenario #2 of the asymmetric DL sTRP/UL mTRP deployment is absent.</w:t>
            </w:r>
          </w:p>
        </w:tc>
      </w:tr>
      <w:tr w14:paraId="55B192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1768361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4860D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B820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A8953C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D76C377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7.6.1, 7.6.8</w:t>
            </w:r>
          </w:p>
        </w:tc>
      </w:tr>
      <w:tr w14:paraId="5C1574C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39BDB5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73A092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2C14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E4881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82D0E9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8E5DDC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30ADEBE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11686964">
            <w:pPr>
              <w:pStyle w:val="82"/>
              <w:spacing w:after="0"/>
              <w:ind w:left="99"/>
            </w:pPr>
          </w:p>
        </w:tc>
      </w:tr>
      <w:tr w14:paraId="433A7CE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D7926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243A21C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9DB08C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926483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27CAA78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01E5B3C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E784741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F0A513A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BBF6042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CC403F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363CFC0">
            <w:pPr>
              <w:pStyle w:val="82"/>
              <w:spacing w:after="0"/>
              <w:ind w:left="99"/>
            </w:pPr>
            <w:r>
              <w:t>TS 38.533</w:t>
            </w:r>
          </w:p>
        </w:tc>
      </w:tr>
      <w:tr w14:paraId="1EBAFB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89A7FC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A8A5EE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7D30FA9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0AA45AA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715DC13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F3AD8C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B5BA81F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2F44E19">
            <w:pPr>
              <w:pStyle w:val="82"/>
              <w:spacing w:after="0"/>
            </w:pPr>
          </w:p>
        </w:tc>
      </w:tr>
      <w:tr w14:paraId="5BEDBE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BFEBA3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AAD51D4">
            <w:pPr>
              <w:pStyle w:val="82"/>
              <w:spacing w:after="0"/>
              <w:ind w:left="100"/>
            </w:pPr>
          </w:p>
        </w:tc>
      </w:tr>
      <w:tr w14:paraId="602E0F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EA5458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465EB65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098AAE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FFE971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AAC18FB">
            <w:pPr>
              <w:pStyle w:val="82"/>
              <w:spacing w:after="0"/>
              <w:ind w:left="100"/>
            </w:pPr>
          </w:p>
        </w:tc>
      </w:tr>
    </w:tbl>
    <w:p w14:paraId="012BD5A1">
      <w:pPr>
        <w:pStyle w:val="82"/>
        <w:spacing w:after="0"/>
        <w:rPr>
          <w:sz w:val="8"/>
          <w:szCs w:val="8"/>
        </w:rPr>
      </w:pPr>
    </w:p>
    <w:p w14:paraId="59C940E8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339C69D5"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 w14:paraId="3DC18E77">
      <w:pPr>
        <w:pStyle w:val="3"/>
        <w:rPr>
          <w:lang w:eastAsia="ko-KR"/>
        </w:rPr>
      </w:pPr>
      <w:r>
        <w:rPr>
          <w:lang w:eastAsia="ko-KR"/>
        </w:rPr>
        <w:t>7.6</w:t>
      </w:r>
      <w:r>
        <w:rPr>
          <w:lang w:eastAsia="ko-KR"/>
        </w:rPr>
        <w:tab/>
      </w:r>
      <w:r>
        <w:rPr>
          <w:lang w:eastAsia="ko-KR"/>
        </w:rPr>
        <w:t>Maximum Receive Timing Difference</w:t>
      </w:r>
    </w:p>
    <w:p w14:paraId="428E6061">
      <w:pPr>
        <w:pStyle w:val="4"/>
        <w:rPr>
          <w:lang w:eastAsia="ko-KR"/>
        </w:rPr>
      </w:pPr>
      <w:r>
        <w:rPr>
          <w:lang w:eastAsia="ko-KR"/>
        </w:rPr>
        <w:t>7.6.1</w:t>
      </w:r>
      <w:r>
        <w:rPr>
          <w:lang w:eastAsia="ko-KR"/>
        </w:rPr>
        <w:tab/>
      </w:r>
      <w:r>
        <w:rPr>
          <w:lang w:eastAsia="ko-KR"/>
        </w:rPr>
        <w:t>Introduction</w:t>
      </w:r>
    </w:p>
    <w:p w14:paraId="3A233B51">
      <w:r>
        <w:t xml:space="preserve">A UE shall be capable of handling a relative receive timing difference between subframe timing boundary of </w:t>
      </w:r>
      <w:r>
        <w:rPr>
          <w:lang w:eastAsia="zh-CN"/>
        </w:rPr>
        <w:t xml:space="preserve">an </w:t>
      </w:r>
      <w:r>
        <w:t xml:space="preserve">E-UTRA cell belonging to the MCG and the closest slot timing </w:t>
      </w:r>
      <w:r>
        <w:rPr>
          <w:lang w:eastAsia="zh-CN"/>
        </w:rPr>
        <w:t>boundary</w:t>
      </w:r>
      <w:r>
        <w:t xml:space="preserve"> of a cell belonging to SCG to be aggregated for</w:t>
      </w:r>
      <w:r>
        <w:rPr>
          <w:rFonts w:eastAsia="Malgun Gothic"/>
        </w:rPr>
        <w:t xml:space="preserve"> EN-DC operation</w:t>
      </w:r>
      <w:r>
        <w:t>.</w:t>
      </w:r>
    </w:p>
    <w:p w14:paraId="19075F77">
      <w:r>
        <w:t xml:space="preserve">A UE shall be capable of handling a relative receive timing difference between subframe timing boundary of </w:t>
      </w:r>
      <w:r>
        <w:rPr>
          <w:lang w:eastAsia="zh-CN"/>
        </w:rPr>
        <w:t xml:space="preserve">an </w:t>
      </w:r>
      <w:r>
        <w:t>E-UTRA cell belonging to the SCG to be aggregated for</w:t>
      </w:r>
      <w:r>
        <w:rPr>
          <w:rFonts w:eastAsia="Malgun Gothic"/>
        </w:rPr>
        <w:t xml:space="preserve"> NE-DC operation</w:t>
      </w:r>
      <w:r>
        <w:t xml:space="preserve"> and the closest slot timing </w:t>
      </w:r>
      <w:r>
        <w:rPr>
          <w:lang w:eastAsia="zh-CN"/>
        </w:rPr>
        <w:t>boundary</w:t>
      </w:r>
      <w:r>
        <w:t xml:space="preserve"> of a cell belonging to MCG.</w:t>
      </w:r>
    </w:p>
    <w:p w14:paraId="0B7094BA">
      <w:r>
        <w:t xml:space="preserve">A UE shall be capable of handling a relative receive timing difference between slot timing </w:t>
      </w:r>
      <w:r>
        <w:rPr>
          <w:lang w:eastAsia="zh-CN"/>
        </w:rPr>
        <w:t>boundary</w:t>
      </w:r>
      <w:r>
        <w:t xml:space="preserve"> of a cell belonging to MCG in FR1 or FR2-1 and the closest slot timing boundary of </w:t>
      </w:r>
      <w:r>
        <w:rPr>
          <w:lang w:eastAsia="zh-CN"/>
        </w:rPr>
        <w:t xml:space="preserve">a </w:t>
      </w:r>
      <w:r>
        <w:t>cell belonging to the SCG FR1 or FR2-1 to be aggregated for</w:t>
      </w:r>
      <w:r>
        <w:rPr>
          <w:rFonts w:eastAsia="Malgun Gothic"/>
        </w:rPr>
        <w:t xml:space="preserve"> NR-DC operation</w:t>
      </w:r>
      <w:r>
        <w:t xml:space="preserve">. </w:t>
      </w:r>
    </w:p>
    <w:p w14:paraId="2E47BDDD">
      <w:r>
        <w:t xml:space="preserve">A UE shall be capable of handling a relative receive timing difference between subframe timing </w:t>
      </w:r>
      <w:r>
        <w:rPr>
          <w:lang w:eastAsia="zh-CN"/>
        </w:rPr>
        <w:t>boundary</w:t>
      </w:r>
      <w:r>
        <w:t xml:space="preserve"> of a cell belonging to MCG in FR1 and the closest </w:t>
      </w:r>
      <w:r>
        <w:rPr>
          <w:rFonts w:cs="v4.2.0"/>
        </w:rPr>
        <w:t>subframe</w:t>
      </w:r>
      <w:r>
        <w:t xml:space="preserve"> timing boundary of </w:t>
      </w:r>
      <w:r>
        <w:rPr>
          <w:lang w:eastAsia="zh-CN"/>
        </w:rPr>
        <w:t xml:space="preserve">a </w:t>
      </w:r>
      <w:r>
        <w:t>cell belonging to the SCG in FR2-2 to be aggregated for</w:t>
      </w:r>
      <w:r>
        <w:rPr>
          <w:rFonts w:eastAsia="Malgun Gothic"/>
        </w:rPr>
        <w:t xml:space="preserve"> NR-DC operation</w:t>
      </w:r>
      <w:r>
        <w:t xml:space="preserve">. </w:t>
      </w:r>
    </w:p>
    <w:p w14:paraId="1F76C1A0">
      <w:r>
        <w:t xml:space="preserve">A UE shall be capable of handling a relative receive timing difference </w:t>
      </w:r>
      <w:r>
        <w:rPr>
          <w:lang w:eastAsia="zh-CN"/>
        </w:rPr>
        <w:t>among</w:t>
      </w:r>
      <w:r>
        <w:t xml:space="preserve"> the closest slot timing </w:t>
      </w:r>
      <w:r>
        <w:rPr>
          <w:lang w:eastAsia="zh-CN"/>
        </w:rPr>
        <w:t>boundaries</w:t>
      </w:r>
      <w:r>
        <w:t xml:space="preserve"> of different carriers in FR1 and/or FR2-1 to be aggregated </w:t>
      </w:r>
      <w:r>
        <w:rPr>
          <w:lang w:eastAsia="zh-CN"/>
        </w:rPr>
        <w:t xml:space="preserve">in </w:t>
      </w:r>
      <w:r>
        <w:t>NR carrier aggregation.</w:t>
      </w:r>
    </w:p>
    <w:p w14:paraId="51350DC5">
      <w:r>
        <w:t xml:space="preserve">A UE shall be capable of handling a relative receive timing difference </w:t>
      </w:r>
      <w:r>
        <w:rPr>
          <w:lang w:eastAsia="zh-CN"/>
        </w:rPr>
        <w:t>among</w:t>
      </w:r>
      <w:r>
        <w:t xml:space="preserve"> the closest subframe timing </w:t>
      </w:r>
      <w:r>
        <w:rPr>
          <w:lang w:eastAsia="zh-CN"/>
        </w:rPr>
        <w:t>boundaries</w:t>
      </w:r>
      <w:r>
        <w:t xml:space="preserve"> of different carriers to be aggregated </w:t>
      </w:r>
      <w:r>
        <w:rPr>
          <w:lang w:eastAsia="zh-CN"/>
        </w:rPr>
        <w:t xml:space="preserve">in FR1 and FR2-2 </w:t>
      </w:r>
      <w:r>
        <w:t xml:space="preserve">NR </w:t>
      </w:r>
      <w:r>
        <w:rPr>
          <w:lang w:eastAsia="zh-CN"/>
        </w:rPr>
        <w:t xml:space="preserve">inter-band </w:t>
      </w:r>
      <w:r>
        <w:t>carrier aggregation.</w:t>
      </w:r>
    </w:p>
    <w:p w14:paraId="2543BB20">
      <w:r>
        <w:t xml:space="preserve">An FR2-1 PC6 UE supporting </w:t>
      </w:r>
      <w:r>
        <w:rPr>
          <w:i/>
        </w:rPr>
        <w:t>simultaneousReceptionTwoQCL-r18</w:t>
      </w:r>
      <w:r>
        <w:t xml:space="preserve"> shall be capable of handling a relative receive timing difference between the subframe boundaries of signals on the same CC received using two different Rx chains simultaneously in HST FR2 bidirectional deployment.</w:t>
      </w:r>
    </w:p>
    <w:p w14:paraId="7ED43036">
      <w:r>
        <w:t>A UE supporting [</w:t>
      </w:r>
      <w:r>
        <w:rPr>
          <w:rFonts w:eastAsia="?? ??"/>
          <w:i/>
          <w:iCs/>
        </w:rPr>
        <w:t>FG 40-2-1 or FG 40-2-2</w:t>
      </w:r>
      <w:r>
        <w:rPr>
          <w:rFonts w:eastAsia="?? ??"/>
        </w:rPr>
        <w:t>]</w:t>
      </w:r>
      <w:r>
        <w:t xml:space="preserve"> shall be capable of handling a relative receive timing difference between the slot boundaries of signals on the same CC received from two TRPs.</w:t>
      </w:r>
    </w:p>
    <w:p w14:paraId="4CAFE53D">
      <w:r>
        <w:t>A UE supporting [</w:t>
      </w:r>
      <w:r>
        <w:rPr>
          <w:rFonts w:cs="v4.2.0"/>
          <w:i/>
          <w:iCs/>
        </w:rPr>
        <w:t>FG 30-1 or 30-2</w:t>
      </w:r>
      <w:r>
        <w:t xml:space="preserve">] shall be capable of handling a relative receive timing difference </w:t>
      </w:r>
      <w:r>
        <w:rPr>
          <w:lang w:eastAsia="zh-CN"/>
        </w:rPr>
        <w:t>among</w:t>
      </w:r>
      <w:r>
        <w:t xml:space="preserve"> the subframe timing boundary of different TCI states indicated for simultaneous reception on a single carrier.</w:t>
      </w:r>
    </w:p>
    <w:p w14:paraId="1B95B66B">
      <w:pPr>
        <w:rPr>
          <w:ins w:id="0" w:author="ZTE" w:date="2025-05-06T16:22:00Z"/>
        </w:rPr>
      </w:pPr>
      <w:r>
        <w:t xml:space="preserve">The </w:t>
      </w:r>
      <w:r>
        <w:rPr>
          <w:rFonts w:cs="v4.2.0"/>
          <w:lang w:eastAsia="zh-CN"/>
        </w:rPr>
        <w:t xml:space="preserve">requirements </w:t>
      </w:r>
      <w:r>
        <w:rPr>
          <w:lang w:eastAsia="zh-CN"/>
        </w:rPr>
        <w:t xml:space="preserve">defined </w:t>
      </w:r>
      <w:r>
        <w:rPr>
          <w:rFonts w:cs="v4.2.0"/>
          <w:lang w:eastAsia="zh-CN"/>
        </w:rPr>
        <w:t xml:space="preserve">in clause 7.6 are also applicable when UE is configured to receive multiple PDSCH </w:t>
      </w:r>
      <w:r>
        <w:t>transmission occasion</w:t>
      </w:r>
      <w:r>
        <w:rPr>
          <w:rFonts w:cs="v4.2.0"/>
          <w:lang w:eastAsia="zh-CN"/>
        </w:rPr>
        <w:t xml:space="preserve">s from one or more QCL sources on any one of the </w:t>
      </w:r>
      <w:r>
        <w:t>aggregated NR carriers.</w:t>
      </w:r>
    </w:p>
    <w:p w14:paraId="1DA88C7C">
      <w:pPr>
        <w:rPr>
          <w:ins w:id="1" w:author="Ericsson, Venkat" w:date="2025-05-23T11:50:00Z"/>
          <w:rFonts w:eastAsia="宋体"/>
          <w:lang w:val="en-US" w:eastAsia="zh-CN"/>
        </w:rPr>
      </w:pPr>
      <w:ins w:id="2" w:author="Ericsson, Venkat" w:date="2025-05-23T11:50:00Z">
        <w:r>
          <w:rPr>
            <w:rFonts w:eastAsia="宋体"/>
            <w:lang w:val="en-US" w:eastAsia="zh-CN"/>
          </w:rPr>
          <w:t xml:space="preserve">The requirements defined in clause 7.6 are also applicable for the UE capable of </w:t>
        </w:r>
      </w:ins>
      <w:ins w:id="3" w:author="Ericsson, Venkat" w:date="2025-05-23T11:50:00Z">
        <w:r>
          <w:rPr>
            <w:rFonts w:eastAsia="宋体"/>
            <w:i/>
            <w:iCs/>
            <w:lang w:val="en-US" w:eastAsia="zh-CN"/>
          </w:rPr>
          <w:t xml:space="preserve">singleDCI multi TRP with 2 TA, </w:t>
        </w:r>
      </w:ins>
      <w:ins w:id="4" w:author="Ericsson, Venkat" w:date="2025-05-23T11:50:00Z">
        <w:r>
          <w:rPr>
            <w:rFonts w:eastAsia="宋体"/>
            <w:lang w:val="en-US" w:eastAsia="zh-CN"/>
          </w:rPr>
          <w:t>provided the UE is configured with 2 TAs and not configured with PL offset in joint/UL TCI state(s). In this scenario, when UE is configured with </w:t>
        </w:r>
      </w:ins>
      <w:ins w:id="5" w:author="Ericsson, Venkat" w:date="2025-05-23T11:50:00Z">
        <w:r>
          <w:rPr>
            <w:rFonts w:eastAsia="宋体"/>
            <w:i/>
            <w:iCs/>
            <w:lang w:val="en-US" w:eastAsia="zh-CN"/>
          </w:rPr>
          <w:t>SSB-MTC-additionalPCI,</w:t>
        </w:r>
      </w:ins>
      <w:ins w:id="6" w:author="Ericsson, Venkat" w:date="2025-05-23T11:50:00Z">
        <w:r>
          <w:rPr>
            <w:rFonts w:eastAsia="宋体"/>
            <w:lang w:val="en-US" w:eastAsia="zh-CN"/>
          </w:rPr>
          <w:t xml:space="preserve"> the UE may expect to receive SSB from UL TRP(s).</w:t>
        </w:r>
      </w:ins>
    </w:p>
    <w:p w14:paraId="23B12A67">
      <w:pPr>
        <w:rPr>
          <w:rFonts w:eastAsia="宋体"/>
          <w:lang w:val="en-US" w:eastAsia="zh-CN"/>
        </w:rPr>
      </w:pPr>
    </w:p>
    <w:p w14:paraId="241DDD49"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 w14:paraId="5AD8A717">
      <w:pPr>
        <w:pStyle w:val="2"/>
        <w:pBdr>
          <w:top w:val="none" w:color="auto" w:sz="0" w:space="0"/>
        </w:pBdr>
        <w:jc w:val="center"/>
        <w:rPr>
          <w:lang w:eastAsia="ko-KR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 w14:paraId="47CCD447">
      <w:pPr>
        <w:pStyle w:val="4"/>
        <w:rPr>
          <w:lang w:eastAsia="ko-KR"/>
        </w:rPr>
      </w:pPr>
      <w:r>
        <w:rPr>
          <w:lang w:eastAsia="ko-KR"/>
        </w:rPr>
        <w:t>7.6.</w:t>
      </w:r>
      <w:r>
        <w:rPr>
          <w:rFonts w:eastAsia="Malgun Gothic"/>
          <w:lang w:eastAsia="ko-KR"/>
        </w:rPr>
        <w:t>8</w:t>
      </w:r>
      <w:r>
        <w:rPr>
          <w:lang w:eastAsia="ko-KR"/>
        </w:rPr>
        <w:tab/>
      </w:r>
      <w:r>
        <w:rPr>
          <w:lang w:eastAsia="ko-KR"/>
        </w:rPr>
        <w:t>Minimum requirements for Multi-TRPs</w:t>
      </w:r>
    </w:p>
    <w:p w14:paraId="7ED61BDF">
      <w:pPr>
        <w:rPr>
          <w:rFonts w:cs="v4.2.0"/>
        </w:rPr>
      </w:pPr>
      <w:r>
        <w:rPr>
          <w:rFonts w:cs="v4.2.0"/>
        </w:rPr>
        <w:t xml:space="preserve">A UE supporting </w:t>
      </w:r>
      <w:r>
        <w:rPr>
          <w:rFonts w:eastAsia="宋体"/>
          <w:i/>
          <w:lang w:eastAsia="zh-CN"/>
        </w:rPr>
        <w:t xml:space="preserve">multiDCI-IntraCellMultiTRP-TwoTA-r18 </w:t>
      </w:r>
      <w:r>
        <w:rPr>
          <w:rFonts w:hint="eastAsia" w:eastAsia="宋体"/>
          <w:lang w:eastAsia="zh-CN"/>
        </w:rPr>
        <w:t>or</w:t>
      </w:r>
      <w:r>
        <w:rPr>
          <w:rFonts w:eastAsia="宋体"/>
          <w:lang w:eastAsia="zh-CN"/>
        </w:rPr>
        <w:t xml:space="preserve"> </w:t>
      </w:r>
      <w:r>
        <w:rPr>
          <w:i/>
        </w:rPr>
        <w:t>multiDCI-InterCellMultiTRP-TwoTA-r18</w:t>
      </w:r>
      <w:r>
        <w:rPr>
          <w:rFonts w:cs="v4.2.0"/>
        </w:rPr>
        <w:t xml:space="preserve"> shall be capable of handling at least a relative receive timing difference between slot timing of different TRPs on the same carrier at the UE receiver as shown in table 7.6.</w:t>
      </w:r>
      <w:r>
        <w:rPr>
          <w:rFonts w:eastAsia="Malgun Gothic" w:cs="v4.2.0"/>
        </w:rPr>
        <w:t>8</w:t>
      </w:r>
      <w:r>
        <w:rPr>
          <w:rFonts w:cs="v4.2.0"/>
        </w:rPr>
        <w:t xml:space="preserve">-1 below, if the UE does not indicate support of </w:t>
      </w:r>
      <w:r>
        <w:rPr>
          <w:i/>
        </w:rPr>
        <w:t>rxTimingDiff-r18</w:t>
      </w:r>
      <w:r>
        <w:rPr>
          <w:rFonts w:cs="v4.2.0"/>
        </w:rPr>
        <w:t>.</w:t>
      </w:r>
    </w:p>
    <w:p w14:paraId="12C3F806">
      <w:pPr>
        <w:rPr>
          <w:ins w:id="7" w:author="ZTE-Chenchen" w:date="2025-05-23T17:33:00Z"/>
          <w:rFonts w:cs="v4.2.0"/>
        </w:rPr>
      </w:pPr>
      <w:r>
        <w:rPr>
          <w:rFonts w:cs="v4.2.0"/>
        </w:rPr>
        <w:t xml:space="preserve">A UE supporting </w:t>
      </w:r>
      <w:r>
        <w:rPr>
          <w:rFonts w:eastAsia="宋体"/>
          <w:i/>
          <w:lang w:eastAsia="zh-CN"/>
        </w:rPr>
        <w:t xml:space="preserve">multiDCI-IntraCellMultiTRP-TwoTA-r18 </w:t>
      </w:r>
      <w:r>
        <w:rPr>
          <w:rFonts w:hint="eastAsia" w:eastAsia="宋体"/>
          <w:lang w:eastAsia="zh-CN"/>
        </w:rPr>
        <w:t>or</w:t>
      </w:r>
      <w:r>
        <w:rPr>
          <w:rFonts w:eastAsia="宋体"/>
          <w:lang w:eastAsia="zh-CN"/>
        </w:rPr>
        <w:t xml:space="preserve"> </w:t>
      </w:r>
      <w:r>
        <w:rPr>
          <w:i/>
        </w:rPr>
        <w:t>multiDCI-InterCellMultiTRP-TwoTA-r18</w:t>
      </w:r>
      <w:r>
        <w:rPr>
          <w:rFonts w:cs="v4.2.0"/>
        </w:rPr>
        <w:t xml:space="preserve"> shall be capable of handling at least a relative receive timing difference between slot timing of different TRPs on the same carrier at the UE receiver as shown in table 7.6.</w:t>
      </w:r>
      <w:r>
        <w:rPr>
          <w:rFonts w:eastAsia="Malgun Gothic" w:cs="v4.2.0"/>
        </w:rPr>
        <w:t>8</w:t>
      </w:r>
      <w:r>
        <w:rPr>
          <w:rFonts w:cs="v4.2.0"/>
        </w:rPr>
        <w:t xml:space="preserve">-2 below, provided that the UE indicates that it is capable of </w:t>
      </w:r>
      <w:r>
        <w:rPr>
          <w:i/>
        </w:rPr>
        <w:t>rxTimingDiff-r18</w:t>
      </w:r>
      <w:r>
        <w:rPr>
          <w:rFonts w:cs="v4.2.0"/>
        </w:rPr>
        <w:t>.</w:t>
      </w:r>
    </w:p>
    <w:p w14:paraId="18D6E61A">
      <w:pPr>
        <w:rPr>
          <w:ins w:id="8" w:author="ZTE-Chenchen" w:date="2025-05-23T17:34:00Z"/>
          <w:rFonts w:eastAsia="Malgun Gothic" w:cs="v4.2.0"/>
          <w:lang w:eastAsia="zh-CN"/>
        </w:rPr>
      </w:pPr>
      <w:ins w:id="9" w:author="ZTE-Chenchen" w:date="2025-05-23T17:34:00Z">
        <w:r>
          <w:rPr>
            <w:rFonts w:cs="v4.2.0"/>
          </w:rPr>
          <w:t xml:space="preserve">A UE supporting </w:t>
        </w:r>
      </w:ins>
      <w:ins w:id="10" w:author="ZTE-Chenchen" w:date="2025-05-23T17:34:00Z">
        <w:r>
          <w:rPr>
            <w:rFonts w:eastAsia="宋体"/>
            <w:i/>
            <w:lang w:eastAsia="zh-CN"/>
          </w:rPr>
          <w:t>singleDCI multi TRP with 2 TA</w:t>
        </w:r>
      </w:ins>
      <w:ins w:id="11" w:author="ZTE-Chenchen" w:date="2025-05-23T17:34:00Z">
        <w:r>
          <w:rPr>
            <w:rFonts w:cs="v4.2.0"/>
          </w:rPr>
          <w:t xml:space="preserve"> shall be capable of handling at least a relative </w:t>
        </w:r>
      </w:ins>
      <w:ins w:id="12" w:author="ZTE-Chenchen" w:date="2025-05-23T17:35:00Z">
        <w:r>
          <w:rPr>
            <w:rFonts w:cs="v4.2.0"/>
          </w:rPr>
          <w:t xml:space="preserve">receive </w:t>
        </w:r>
      </w:ins>
      <w:ins w:id="13" w:author="ZTE-Chenchen" w:date="2025-05-23T17:34:00Z">
        <w:r>
          <w:rPr>
            <w:rFonts w:cs="v4.2.0"/>
          </w:rPr>
          <w:t xml:space="preserve">timing difference between slot timing </w:t>
        </w:r>
      </w:ins>
      <w:ins w:id="14" w:author="ZTE-Chenchen" w:date="2025-05-23T17:36:00Z">
        <w:r>
          <w:rPr>
            <w:rFonts w:cs="v4.2.0"/>
          </w:rPr>
          <w:t>of different TRPs on the same carrier at the UE receiver as shown in table 7.6.</w:t>
        </w:r>
      </w:ins>
      <w:ins w:id="15" w:author="ZTE-Chenchen" w:date="2025-05-23T17:36:00Z">
        <w:r>
          <w:rPr>
            <w:rFonts w:eastAsia="Malgun Gothic" w:cs="v4.2.0"/>
          </w:rPr>
          <w:t>8</w:t>
        </w:r>
      </w:ins>
      <w:ins w:id="16" w:author="ZTE-Chenchen" w:date="2025-05-23T17:36:00Z">
        <w:r>
          <w:rPr>
            <w:rFonts w:cs="v4.2.0"/>
          </w:rPr>
          <w:t>-</w:t>
        </w:r>
      </w:ins>
      <w:ins w:id="17" w:author="ZTE-Chenchen" w:date="2025-05-23T17:36:00Z">
        <w:r>
          <w:rPr>
            <w:rFonts w:hint="eastAsia" w:eastAsia="宋体" w:cs="v4.2.0"/>
            <w:lang w:val="en-US" w:eastAsia="zh-CN"/>
          </w:rPr>
          <w:t>4</w:t>
        </w:r>
      </w:ins>
      <w:ins w:id="18" w:author="ZTE-Chenchen" w:date="2025-05-23T17:36:00Z">
        <w:r>
          <w:rPr>
            <w:rFonts w:cs="v4.2.0"/>
          </w:rPr>
          <w:t xml:space="preserve"> below</w:t>
        </w:r>
      </w:ins>
      <w:ins w:id="19" w:author="ZTE-Chenchen" w:date="2025-05-23T17:34:00Z">
        <w:r>
          <w:rPr>
            <w:rFonts w:eastAsia="Malgun Gothic" w:cs="v4.2.0"/>
            <w:lang w:eastAsia="zh-CN"/>
          </w:rPr>
          <w:t xml:space="preserve">, if </w:t>
        </w:r>
      </w:ins>
      <w:ins w:id="20" w:author="ZTE-Chenchen" w:date="2025-05-23T17:34:00Z">
        <w:r>
          <w:rPr>
            <w:rFonts w:cs="v4.2.0"/>
          </w:rPr>
          <w:t xml:space="preserve">the UE does not indicate support of </w:t>
        </w:r>
      </w:ins>
      <w:ins w:id="21" w:author="ZTE-Chenchen" w:date="2025-05-23T17:36:00Z">
        <w:r>
          <w:rPr>
            <w:rFonts w:hint="eastAsia" w:eastAsia="宋体"/>
            <w:i/>
            <w:iCs/>
            <w:lang w:val="en-US" w:eastAsia="zh-CN"/>
          </w:rPr>
          <w:t>TimingDiffwithSSBRxfromULTRP-R19</w:t>
        </w:r>
      </w:ins>
      <w:ins w:id="22" w:author="ZTE-Chenchen" w:date="2025-05-23T17:34:00Z">
        <w:r>
          <w:rPr>
            <w:rFonts w:eastAsia="Malgun Gothic" w:cs="v4.2.0"/>
            <w:lang w:eastAsia="zh-CN"/>
          </w:rPr>
          <w:t>, and in Table 7.</w:t>
        </w:r>
      </w:ins>
      <w:ins w:id="23" w:author="ZTE-Chenchen" w:date="2025-05-23T17:36:00Z">
        <w:r>
          <w:rPr>
            <w:rFonts w:hint="eastAsia" w:eastAsia="Malgun Gothic" w:cs="v4.2.0"/>
            <w:lang w:val="en-US" w:eastAsia="zh-CN"/>
          </w:rPr>
          <w:t>6</w:t>
        </w:r>
      </w:ins>
      <w:ins w:id="24" w:author="ZTE-Chenchen" w:date="2025-05-23T17:34:00Z">
        <w:r>
          <w:rPr>
            <w:rFonts w:eastAsia="Malgun Gothic" w:cs="v4.2.0"/>
            <w:lang w:eastAsia="zh-CN"/>
          </w:rPr>
          <w:t>.</w:t>
        </w:r>
      </w:ins>
      <w:ins w:id="25" w:author="ZTE-Chenchen" w:date="2025-05-23T17:36:00Z">
        <w:r>
          <w:rPr>
            <w:rFonts w:hint="eastAsia" w:eastAsia="Malgun Gothic" w:cs="v4.2.0"/>
            <w:lang w:val="en-US" w:eastAsia="zh-CN"/>
          </w:rPr>
          <w:t>8</w:t>
        </w:r>
      </w:ins>
      <w:ins w:id="26" w:author="ZTE-Chenchen" w:date="2025-05-23T17:34:00Z">
        <w:r>
          <w:rPr>
            <w:rFonts w:eastAsia="Malgun Gothic" w:cs="v4.2.0"/>
            <w:lang w:eastAsia="zh-CN"/>
          </w:rPr>
          <w:t>-</w:t>
        </w:r>
      </w:ins>
      <w:ins w:id="27" w:author="ZTE-Chenchen" w:date="2025-05-23T17:36:00Z">
        <w:r>
          <w:rPr>
            <w:rFonts w:hint="eastAsia" w:eastAsia="Malgun Gothic" w:cs="v4.2.0"/>
            <w:lang w:val="en-US" w:eastAsia="zh-CN"/>
          </w:rPr>
          <w:t>5</w:t>
        </w:r>
      </w:ins>
      <w:ins w:id="28" w:author="ZTE-Chenchen" w:date="2025-05-23T17:34:00Z">
        <w:r>
          <w:rPr>
            <w:rFonts w:eastAsia="Malgun Gothic" w:cs="v4.2.0"/>
            <w:lang w:eastAsia="zh-CN"/>
          </w:rPr>
          <w:t>,</w:t>
        </w:r>
      </w:ins>
      <w:ins w:id="29" w:author="ZTE-Chenchen" w:date="2025-05-23T17:34:00Z">
        <w:r>
          <w:rPr>
            <w:rFonts w:cs="v4.2.0"/>
          </w:rPr>
          <w:t xml:space="preserve"> if the UE indicates that it is capable of </w:t>
        </w:r>
      </w:ins>
      <w:ins w:id="30" w:author="ZTE-Chenchen" w:date="2025-05-23T17:37:00Z">
        <w:r>
          <w:rPr>
            <w:rFonts w:hint="eastAsia" w:eastAsia="宋体"/>
            <w:i/>
            <w:iCs/>
            <w:lang w:val="en-US" w:eastAsia="zh-CN"/>
          </w:rPr>
          <w:t>TimingDiffwithSSBRxfromULTRP-R19</w:t>
        </w:r>
      </w:ins>
      <w:ins w:id="31" w:author="ZTE-Chenchen" w:date="2025-05-23T17:34:00Z">
        <w:r>
          <w:rPr>
            <w:lang w:val="en-US"/>
          </w:rPr>
          <w:t xml:space="preserve">. </w:t>
        </w:r>
      </w:ins>
    </w:p>
    <w:p w14:paraId="2EC74762">
      <w:pPr>
        <w:pStyle w:val="56"/>
        <w:rPr>
          <w:rFonts w:eastAsia="Malgun Gothic"/>
          <w:snapToGrid w:val="0"/>
          <w:lang w:eastAsia="ko-KR"/>
        </w:rPr>
      </w:pPr>
      <w:r>
        <w:rPr>
          <w:snapToGrid w:val="0"/>
        </w:rPr>
        <w:t>Table 7.6.</w:t>
      </w:r>
      <w:r>
        <w:rPr>
          <w:rFonts w:eastAsia="Malgun Gothic"/>
          <w:snapToGrid w:val="0"/>
        </w:rPr>
        <w:t>8</w:t>
      </w:r>
      <w:r>
        <w:rPr>
          <w:snapToGrid w:val="0"/>
        </w:rPr>
        <w:t>-</w:t>
      </w:r>
      <w:r>
        <w:rPr>
          <w:rFonts w:eastAsia="Malgun Gothic"/>
          <w:snapToGrid w:val="0"/>
        </w:rPr>
        <w:t>1</w:t>
      </w:r>
      <w:r>
        <w:rPr>
          <w:rFonts w:eastAsia="Malgun Gothic"/>
          <w:snapToGrid w:val="0"/>
          <w:lang w:eastAsia="ko-KR"/>
        </w:rPr>
        <w:t>:</w:t>
      </w:r>
      <w:r>
        <w:rPr>
          <w:snapToGrid w:val="0"/>
        </w:rPr>
        <w:t xml:space="preserve"> Maximum receive timing difference requirement for multi-TRPs with two TAs for UE not capable of </w:t>
      </w:r>
      <w:r>
        <w:rPr>
          <w:i/>
        </w:rPr>
        <w:t>rxTimingDiff-r18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51"/>
        <w:gridCol w:w="3003"/>
      </w:tblGrid>
      <w:tr w14:paraId="06584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 w14:paraId="4EAB0A57">
            <w:pPr>
              <w:pStyle w:val="52"/>
            </w:pPr>
            <w:r>
              <w:t>Frequency Range</w:t>
            </w:r>
          </w:p>
        </w:tc>
        <w:tc>
          <w:tcPr>
            <w:tcW w:w="3003" w:type="dxa"/>
            <w:shd w:val="clear" w:color="auto" w:fill="auto"/>
          </w:tcPr>
          <w:p w14:paraId="52B556B6">
            <w:pPr>
              <w:pStyle w:val="52"/>
            </w:pPr>
            <w:r>
              <w:t xml:space="preserve">Maximum receive timing difference </w:t>
            </w:r>
          </w:p>
        </w:tc>
      </w:tr>
      <w:tr w14:paraId="53B11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 w14:paraId="17B5674E">
            <w:pPr>
              <w:pStyle w:val="53"/>
            </w:pPr>
            <w:r>
              <w:t>FR1</w:t>
            </w:r>
          </w:p>
        </w:tc>
        <w:tc>
          <w:tcPr>
            <w:tcW w:w="3003" w:type="dxa"/>
            <w:shd w:val="clear" w:color="auto" w:fill="auto"/>
          </w:tcPr>
          <w:p w14:paraId="6DC65C23">
            <w:pPr>
              <w:pStyle w:val="53"/>
            </w:pPr>
            <w:r>
              <w:t>CP length</w:t>
            </w:r>
            <w:r>
              <w:rPr>
                <w:vertAlign w:val="superscript"/>
              </w:rPr>
              <w:t>note 1</w:t>
            </w:r>
          </w:p>
        </w:tc>
      </w:tr>
      <w:tr w14:paraId="1E932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 w14:paraId="67D06357">
            <w:pPr>
              <w:pStyle w:val="53"/>
            </w:pPr>
            <w:r>
              <w:t>FR2-1</w:t>
            </w:r>
          </w:p>
        </w:tc>
        <w:tc>
          <w:tcPr>
            <w:tcW w:w="3003" w:type="dxa"/>
            <w:shd w:val="clear" w:color="auto" w:fill="auto"/>
          </w:tcPr>
          <w:p w14:paraId="30C8CF0D">
            <w:pPr>
              <w:pStyle w:val="53"/>
            </w:pPr>
            <w:r>
              <w:t>CP length</w:t>
            </w:r>
            <w:r>
              <w:rPr>
                <w:vertAlign w:val="superscript"/>
              </w:rPr>
              <w:t>note 1</w:t>
            </w:r>
          </w:p>
        </w:tc>
      </w:tr>
      <w:tr w14:paraId="6B844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54" w:type="dxa"/>
            <w:gridSpan w:val="2"/>
            <w:shd w:val="clear" w:color="auto" w:fill="auto"/>
          </w:tcPr>
          <w:p w14:paraId="38A344AB">
            <w:pPr>
              <w:pStyle w:val="67"/>
            </w:pPr>
            <w:r>
              <w:rPr>
                <w:rFonts w:hint="eastAsia" w:eastAsia="Yu Mincho"/>
                <w:lang w:eastAsia="ja-JP"/>
              </w:rPr>
              <w:t>NOTE</w:t>
            </w:r>
            <w:r>
              <w:rPr>
                <w:rFonts w:eastAsia="Yu Mincho"/>
                <w:lang w:eastAsia="ja-JP"/>
              </w:rPr>
              <w:t xml:space="preserve"> 1:</w:t>
            </w:r>
            <w:r>
              <w:tab/>
            </w:r>
            <w:r>
              <w:t>CP length of the maximum SCS on the carrier.</w:t>
            </w:r>
          </w:p>
        </w:tc>
      </w:tr>
    </w:tbl>
    <w:p w14:paraId="4EA6290F">
      <w:pPr>
        <w:rPr>
          <w:rFonts w:cs="v4.2.0"/>
        </w:rPr>
      </w:pPr>
    </w:p>
    <w:p w14:paraId="170F7AC3">
      <w:pPr>
        <w:pStyle w:val="56"/>
        <w:rPr>
          <w:rFonts w:eastAsia="Malgun Gothic"/>
          <w:lang w:eastAsia="ko-KR"/>
        </w:rPr>
      </w:pPr>
      <w:r>
        <w:t>Table 7.6.</w:t>
      </w:r>
      <w:r>
        <w:rPr>
          <w:rFonts w:eastAsia="Malgun Gothic"/>
        </w:rPr>
        <w:t>8</w:t>
      </w:r>
      <w:r>
        <w:t>-2</w:t>
      </w:r>
      <w:r>
        <w:rPr>
          <w:lang w:eastAsia="ko-KR"/>
        </w:rPr>
        <w:t>:</w:t>
      </w:r>
      <w:r>
        <w:t xml:space="preserve"> </w:t>
      </w:r>
      <w:r>
        <w:rPr>
          <w:snapToGrid w:val="0"/>
        </w:rPr>
        <w:t xml:space="preserve">Maximum receive timing difference requirement for multi-TRPs with two TAs for UE capable of </w:t>
      </w:r>
      <w:r>
        <w:rPr>
          <w:i/>
        </w:rPr>
        <w:t>rxTimingDiff-r18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51"/>
        <w:gridCol w:w="3003"/>
      </w:tblGrid>
      <w:tr w14:paraId="24899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 w14:paraId="52D7DEEC">
            <w:pPr>
              <w:pStyle w:val="52"/>
            </w:pPr>
            <w:r>
              <w:t>Frequency Range of the pair of carriers</w:t>
            </w:r>
          </w:p>
        </w:tc>
        <w:tc>
          <w:tcPr>
            <w:tcW w:w="3003" w:type="dxa"/>
            <w:shd w:val="clear" w:color="auto" w:fill="auto"/>
          </w:tcPr>
          <w:p w14:paraId="473D89BD">
            <w:pPr>
              <w:pStyle w:val="52"/>
            </w:pPr>
            <w:r>
              <w:t xml:space="preserve">Maximum receive timing difference (µs) </w:t>
            </w:r>
          </w:p>
        </w:tc>
      </w:tr>
      <w:tr w14:paraId="1D3F1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 w14:paraId="16AAE5C6">
            <w:pPr>
              <w:pStyle w:val="53"/>
            </w:pPr>
            <w:r>
              <w:t>FR1</w:t>
            </w:r>
          </w:p>
        </w:tc>
        <w:tc>
          <w:tcPr>
            <w:tcW w:w="3003" w:type="dxa"/>
            <w:shd w:val="clear" w:color="auto" w:fill="auto"/>
          </w:tcPr>
          <w:p w14:paraId="5D1BC57A">
            <w:pPr>
              <w:pStyle w:val="53"/>
            </w:pPr>
            <w:r>
              <w:t>33</w:t>
            </w:r>
          </w:p>
        </w:tc>
      </w:tr>
      <w:tr w14:paraId="4501F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 w14:paraId="5C08FBCB">
            <w:pPr>
              <w:pStyle w:val="53"/>
            </w:pPr>
            <w:r>
              <w:t>FR2-1</w:t>
            </w:r>
          </w:p>
        </w:tc>
        <w:tc>
          <w:tcPr>
            <w:tcW w:w="3003" w:type="dxa"/>
            <w:shd w:val="clear" w:color="auto" w:fill="auto"/>
          </w:tcPr>
          <w:p w14:paraId="257FBECE">
            <w:pPr>
              <w:pStyle w:val="53"/>
            </w:pPr>
            <w:r>
              <w:t>8</w:t>
            </w:r>
          </w:p>
        </w:tc>
      </w:tr>
    </w:tbl>
    <w:p w14:paraId="28CD32E3">
      <w:pPr>
        <w:rPr>
          <w:rFonts w:eastAsia="Malgun Gothic"/>
          <w:lang w:eastAsia="ko-KR"/>
        </w:rPr>
      </w:pPr>
    </w:p>
    <w:p w14:paraId="2A09D76A">
      <w:pPr>
        <w:rPr>
          <w:rFonts w:eastAsia="Malgun Gothic"/>
          <w:lang w:eastAsia="ko-KR"/>
        </w:rPr>
      </w:pPr>
      <w:r>
        <w:rPr>
          <w:rFonts w:cs="v4.2.0"/>
        </w:rPr>
        <w:t>A UE supporting [</w:t>
      </w:r>
      <w:r>
        <w:rPr>
          <w:rFonts w:cs="v4.2.0"/>
          <w:i/>
          <w:iCs/>
        </w:rPr>
        <w:t>FG 30-1 or fastBeamSweepingMultiRx-r18</w:t>
      </w:r>
      <w:r>
        <w:rPr>
          <w:rFonts w:cs="v4.2.0"/>
        </w:rPr>
        <w:t>] shall be capable of handling at least a relative receive timing difference between slot timing of different TCI states on the same carrier at the UE receiver as shown in table 7.6.</w:t>
      </w:r>
      <w:r>
        <w:rPr>
          <w:rFonts w:eastAsia="Malgun Gothic" w:cs="v4.2.0"/>
        </w:rPr>
        <w:t>8</w:t>
      </w:r>
      <w:r>
        <w:rPr>
          <w:rFonts w:cs="v4.2.0"/>
        </w:rPr>
        <w:t>-3.</w:t>
      </w:r>
    </w:p>
    <w:p w14:paraId="33F2A11E">
      <w:pPr>
        <w:pStyle w:val="56"/>
        <w:rPr>
          <w:rFonts w:eastAsia="Malgun Gothic"/>
          <w:snapToGrid w:val="0"/>
          <w:lang w:eastAsia="ko-KR"/>
        </w:rPr>
      </w:pPr>
      <w:r>
        <w:rPr>
          <w:snapToGrid w:val="0"/>
        </w:rPr>
        <w:t>Table 7.6.</w:t>
      </w:r>
      <w:r>
        <w:rPr>
          <w:rFonts w:eastAsia="Malgun Gothic"/>
          <w:snapToGrid w:val="0"/>
        </w:rPr>
        <w:t>8</w:t>
      </w:r>
      <w:r>
        <w:rPr>
          <w:snapToGrid w:val="0"/>
        </w:rPr>
        <w:t>-</w:t>
      </w:r>
      <w:r>
        <w:rPr>
          <w:rFonts w:eastAsia="Malgun Gothic"/>
          <w:snapToGrid w:val="0"/>
        </w:rPr>
        <w:t>3</w:t>
      </w:r>
      <w:r>
        <w:rPr>
          <w:rFonts w:eastAsia="Malgun Gothic"/>
          <w:snapToGrid w:val="0"/>
          <w:lang w:eastAsia="ko-KR"/>
        </w:rPr>
        <w:t>:</w:t>
      </w:r>
      <w:r>
        <w:rPr>
          <w:snapToGrid w:val="0"/>
        </w:rPr>
        <w:t xml:space="preserve"> Maximum receive timing difference requirement for UE supporting multi-RX 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51"/>
        <w:gridCol w:w="3003"/>
      </w:tblGrid>
      <w:tr w14:paraId="6C435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 w14:paraId="73B7403B">
            <w:pPr>
              <w:pStyle w:val="52"/>
            </w:pPr>
            <w:r>
              <w:t>Frequency Range</w:t>
            </w:r>
          </w:p>
        </w:tc>
        <w:tc>
          <w:tcPr>
            <w:tcW w:w="3003" w:type="dxa"/>
            <w:shd w:val="clear" w:color="auto" w:fill="auto"/>
          </w:tcPr>
          <w:p w14:paraId="5510758E">
            <w:pPr>
              <w:pStyle w:val="52"/>
            </w:pPr>
            <w:r>
              <w:t xml:space="preserve">Maximum receive timing difference </w:t>
            </w:r>
          </w:p>
        </w:tc>
      </w:tr>
      <w:tr w14:paraId="6592D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1" w:type="dxa"/>
            <w:shd w:val="clear" w:color="auto" w:fill="auto"/>
          </w:tcPr>
          <w:p w14:paraId="4DAD53CE">
            <w:pPr>
              <w:pStyle w:val="53"/>
            </w:pPr>
            <w:r>
              <w:t>FR2-1</w:t>
            </w:r>
          </w:p>
        </w:tc>
        <w:tc>
          <w:tcPr>
            <w:tcW w:w="3003" w:type="dxa"/>
            <w:shd w:val="clear" w:color="auto" w:fill="auto"/>
          </w:tcPr>
          <w:p w14:paraId="5D752700">
            <w:pPr>
              <w:pStyle w:val="53"/>
            </w:pPr>
            <w:r>
              <w:t>CP length</w:t>
            </w:r>
          </w:p>
        </w:tc>
      </w:tr>
    </w:tbl>
    <w:p w14:paraId="4B9C136E">
      <w:pPr>
        <w:rPr>
          <w:rFonts w:hint="default"/>
          <w:lang w:val="en-US" w:eastAsia="zh-CN"/>
        </w:rPr>
      </w:pPr>
    </w:p>
    <w:p w14:paraId="01753A6D">
      <w:pPr>
        <w:pStyle w:val="56"/>
        <w:rPr>
          <w:ins w:id="32" w:author="ZTE-Chenchen" w:date="2025-05-23T17:32:00Z"/>
          <w:rFonts w:eastAsia="Malgun Gothic"/>
          <w:snapToGrid w:val="0"/>
          <w:lang w:eastAsia="ko-KR"/>
        </w:rPr>
      </w:pPr>
      <w:ins w:id="33" w:author="ZTE-Chenchen" w:date="2025-05-23T17:32:00Z">
        <w:r>
          <w:rPr>
            <w:snapToGrid w:val="0"/>
          </w:rPr>
          <w:t>Table 7.6.</w:t>
        </w:r>
      </w:ins>
      <w:ins w:id="34" w:author="ZTE-Chenchen" w:date="2025-05-23T17:32:00Z">
        <w:r>
          <w:rPr>
            <w:rFonts w:eastAsia="Malgun Gothic"/>
            <w:snapToGrid w:val="0"/>
          </w:rPr>
          <w:t>8</w:t>
        </w:r>
      </w:ins>
      <w:ins w:id="35" w:author="ZTE-Chenchen" w:date="2025-05-23T17:32:00Z">
        <w:r>
          <w:rPr>
            <w:snapToGrid w:val="0"/>
          </w:rPr>
          <w:t>-</w:t>
        </w:r>
      </w:ins>
      <w:ins w:id="36" w:author="ZTE-Chenchen" w:date="2025-05-23T17:32:00Z">
        <w:r>
          <w:rPr>
            <w:rFonts w:hint="eastAsia" w:eastAsia="宋体"/>
            <w:snapToGrid w:val="0"/>
            <w:lang w:val="en-US" w:eastAsia="zh-CN"/>
          </w:rPr>
          <w:t>4</w:t>
        </w:r>
      </w:ins>
      <w:ins w:id="37" w:author="ZTE-Chenchen" w:date="2025-05-23T17:32:00Z">
        <w:r>
          <w:rPr>
            <w:rFonts w:eastAsia="Malgun Gothic"/>
            <w:snapToGrid w:val="0"/>
            <w:lang w:eastAsia="ko-KR"/>
          </w:rPr>
          <w:t>:</w:t>
        </w:r>
      </w:ins>
      <w:ins w:id="38" w:author="ZTE-Chenchen" w:date="2025-05-23T17:32:00Z">
        <w:r>
          <w:rPr>
            <w:snapToGrid w:val="0"/>
          </w:rPr>
          <w:t xml:space="preserve"> Maximum receive timing difference requirement for multi-TRPs with two TAs for UE not capable of </w:t>
        </w:r>
      </w:ins>
      <w:ins w:id="39" w:author="ZTE-Chenchen" w:date="2025-05-23T17:32:00Z">
        <w:r>
          <w:rPr>
            <w:rFonts w:hint="eastAsia" w:eastAsia="宋体"/>
            <w:i/>
            <w:iCs/>
            <w:lang w:val="en-US" w:eastAsia="zh-CN"/>
          </w:rPr>
          <w:t>TimingDiffwithSSBRxfromULTRP-R19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51"/>
        <w:gridCol w:w="3003"/>
      </w:tblGrid>
      <w:tr w14:paraId="58C08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0" w:author="ZTE-Chenchen" w:date="2025-05-23T17:32:00Z"/>
        </w:trPr>
        <w:tc>
          <w:tcPr>
            <w:tcW w:w="2251" w:type="dxa"/>
            <w:shd w:val="clear" w:color="auto" w:fill="auto"/>
          </w:tcPr>
          <w:p w14:paraId="37ECE296">
            <w:pPr>
              <w:pStyle w:val="52"/>
              <w:rPr>
                <w:ins w:id="41" w:author="ZTE-Chenchen" w:date="2025-05-23T17:32:00Z"/>
              </w:rPr>
            </w:pPr>
            <w:ins w:id="42" w:author="ZTE-Chenchen" w:date="2025-05-23T17:32:00Z">
              <w:r>
                <w:rPr/>
                <w:t>Frequency Range</w:t>
              </w:r>
            </w:ins>
          </w:p>
        </w:tc>
        <w:tc>
          <w:tcPr>
            <w:tcW w:w="3003" w:type="dxa"/>
            <w:shd w:val="clear" w:color="auto" w:fill="auto"/>
          </w:tcPr>
          <w:p w14:paraId="19D2BB85">
            <w:pPr>
              <w:pStyle w:val="52"/>
              <w:rPr>
                <w:ins w:id="43" w:author="ZTE-Chenchen" w:date="2025-05-23T17:32:00Z"/>
              </w:rPr>
            </w:pPr>
            <w:ins w:id="44" w:author="ZTE-Chenchen" w:date="2025-05-23T17:32:00Z">
              <w:r>
                <w:rPr/>
                <w:t xml:space="preserve">Maximum receive timing difference </w:t>
              </w:r>
            </w:ins>
          </w:p>
        </w:tc>
      </w:tr>
      <w:tr w14:paraId="23F11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5" w:author="ZTE-Chenchen" w:date="2025-05-23T17:32:00Z"/>
        </w:trPr>
        <w:tc>
          <w:tcPr>
            <w:tcW w:w="2251" w:type="dxa"/>
            <w:shd w:val="clear" w:color="auto" w:fill="auto"/>
          </w:tcPr>
          <w:p w14:paraId="075E50FF">
            <w:pPr>
              <w:pStyle w:val="53"/>
              <w:rPr>
                <w:ins w:id="46" w:author="ZTE-Chenchen" w:date="2025-05-23T17:32:00Z"/>
              </w:rPr>
            </w:pPr>
            <w:ins w:id="47" w:author="ZTE-Chenchen" w:date="2025-05-23T17:32:00Z">
              <w:r>
                <w:rPr/>
                <w:t>FR1</w:t>
              </w:r>
            </w:ins>
          </w:p>
        </w:tc>
        <w:tc>
          <w:tcPr>
            <w:tcW w:w="3003" w:type="dxa"/>
            <w:shd w:val="clear" w:color="auto" w:fill="auto"/>
          </w:tcPr>
          <w:p w14:paraId="1FFE6314">
            <w:pPr>
              <w:pStyle w:val="53"/>
              <w:rPr>
                <w:ins w:id="48" w:author="ZTE-Chenchen" w:date="2025-05-23T17:32:00Z"/>
              </w:rPr>
            </w:pPr>
            <w:ins w:id="49" w:author="ZTE-Chenchen" w:date="2025-05-23T17:32:00Z">
              <w:r>
                <w:rPr/>
                <w:t>CP length</w:t>
              </w:r>
            </w:ins>
            <w:ins w:id="50" w:author="ZTE-Chenchen" w:date="2025-05-23T17:32:00Z">
              <w:r>
                <w:rPr>
                  <w:vertAlign w:val="superscript"/>
                </w:rPr>
                <w:t>note 1</w:t>
              </w:r>
            </w:ins>
          </w:p>
        </w:tc>
      </w:tr>
      <w:tr w14:paraId="4E0B6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1" w:author="ZTE-Chenchen" w:date="2025-05-23T17:32:00Z"/>
        </w:trPr>
        <w:tc>
          <w:tcPr>
            <w:tcW w:w="2251" w:type="dxa"/>
            <w:shd w:val="clear" w:color="auto" w:fill="auto"/>
          </w:tcPr>
          <w:p w14:paraId="30211499">
            <w:pPr>
              <w:pStyle w:val="53"/>
              <w:rPr>
                <w:ins w:id="52" w:author="ZTE-Chenchen" w:date="2025-05-23T17:32:00Z"/>
              </w:rPr>
            </w:pPr>
            <w:ins w:id="53" w:author="ZTE-Chenchen" w:date="2025-05-23T17:32:00Z">
              <w:r>
                <w:rPr/>
                <w:t>FR2-1</w:t>
              </w:r>
            </w:ins>
          </w:p>
        </w:tc>
        <w:tc>
          <w:tcPr>
            <w:tcW w:w="3003" w:type="dxa"/>
            <w:shd w:val="clear" w:color="auto" w:fill="auto"/>
          </w:tcPr>
          <w:p w14:paraId="4911BD68">
            <w:pPr>
              <w:pStyle w:val="53"/>
              <w:rPr>
                <w:ins w:id="54" w:author="ZTE-Chenchen" w:date="2025-05-23T17:32:00Z"/>
              </w:rPr>
            </w:pPr>
            <w:ins w:id="55" w:author="ZTE-Chenchen" w:date="2025-05-23T17:32:00Z">
              <w:r>
                <w:rPr/>
                <w:t>CP length</w:t>
              </w:r>
            </w:ins>
            <w:ins w:id="56" w:author="ZTE-Chenchen" w:date="2025-05-23T17:32:00Z">
              <w:r>
                <w:rPr>
                  <w:vertAlign w:val="superscript"/>
                </w:rPr>
                <w:t>note 1</w:t>
              </w:r>
            </w:ins>
          </w:p>
        </w:tc>
      </w:tr>
      <w:tr w14:paraId="73D8A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7" w:author="ZTE-Chenchen" w:date="2025-05-23T17:32:00Z"/>
        </w:trPr>
        <w:tc>
          <w:tcPr>
            <w:tcW w:w="5254" w:type="dxa"/>
            <w:gridSpan w:val="2"/>
            <w:shd w:val="clear" w:color="auto" w:fill="auto"/>
          </w:tcPr>
          <w:p w14:paraId="121BC6AB">
            <w:pPr>
              <w:pStyle w:val="67"/>
              <w:rPr>
                <w:ins w:id="58" w:author="ZTE-Chenchen" w:date="2025-05-23T17:32:00Z"/>
              </w:rPr>
            </w:pPr>
            <w:ins w:id="59" w:author="ZTE-Chenchen" w:date="2025-05-23T17:32:00Z">
              <w:r>
                <w:rPr>
                  <w:rFonts w:hint="eastAsia" w:eastAsia="Yu Mincho"/>
                  <w:lang w:eastAsia="ja-JP"/>
                </w:rPr>
                <w:t>NOTE</w:t>
              </w:r>
            </w:ins>
            <w:ins w:id="60" w:author="ZTE-Chenchen" w:date="2025-05-23T17:32:00Z">
              <w:r>
                <w:rPr>
                  <w:rFonts w:eastAsia="Yu Mincho"/>
                  <w:lang w:eastAsia="ja-JP"/>
                </w:rPr>
                <w:t xml:space="preserve"> 1:</w:t>
              </w:r>
            </w:ins>
            <w:ins w:id="61" w:author="ZTE-Chenchen" w:date="2025-05-23T17:32:00Z">
              <w:r>
                <w:rPr/>
                <w:tab/>
              </w:r>
            </w:ins>
            <w:ins w:id="62" w:author="ZTE-Chenchen" w:date="2025-05-23T17:32:00Z">
              <w:r>
                <w:rPr/>
                <w:t>CP length of the maximum SCS on the carrier.</w:t>
              </w:r>
            </w:ins>
          </w:p>
        </w:tc>
      </w:tr>
    </w:tbl>
    <w:p w14:paraId="24A86950">
      <w:pPr>
        <w:rPr>
          <w:ins w:id="63" w:author="ZTE-Chenchen" w:date="2025-05-23T17:32:00Z"/>
          <w:rFonts w:cs="v4.2.0"/>
        </w:rPr>
      </w:pPr>
    </w:p>
    <w:p w14:paraId="1A3CFB4C">
      <w:pPr>
        <w:pStyle w:val="56"/>
        <w:rPr>
          <w:ins w:id="64" w:author="ZTE-Chenchen" w:date="2025-05-23T17:32:00Z"/>
          <w:rFonts w:eastAsia="Malgun Gothic"/>
          <w:lang w:eastAsia="ko-KR"/>
        </w:rPr>
      </w:pPr>
      <w:ins w:id="65" w:author="ZTE-Chenchen" w:date="2025-05-23T17:32:00Z">
        <w:r>
          <w:rPr/>
          <w:t>Table 7.6.</w:t>
        </w:r>
      </w:ins>
      <w:ins w:id="66" w:author="ZTE-Chenchen" w:date="2025-05-23T17:32:00Z">
        <w:r>
          <w:rPr>
            <w:rFonts w:eastAsia="Malgun Gothic"/>
          </w:rPr>
          <w:t>8</w:t>
        </w:r>
      </w:ins>
      <w:ins w:id="67" w:author="ZTE-Chenchen" w:date="2025-05-23T17:32:00Z">
        <w:r>
          <w:rPr/>
          <w:t>-</w:t>
        </w:r>
      </w:ins>
      <w:ins w:id="68" w:author="ZTE-Chenchen" w:date="2025-05-23T17:32:00Z">
        <w:r>
          <w:rPr>
            <w:rFonts w:hint="eastAsia" w:eastAsia="宋体"/>
            <w:lang w:val="en-US" w:eastAsia="zh-CN"/>
          </w:rPr>
          <w:t>5</w:t>
        </w:r>
      </w:ins>
      <w:ins w:id="69" w:author="ZTE-Chenchen" w:date="2025-05-23T17:32:00Z">
        <w:r>
          <w:rPr>
            <w:lang w:eastAsia="ko-KR"/>
          </w:rPr>
          <w:t>:</w:t>
        </w:r>
      </w:ins>
      <w:ins w:id="70" w:author="ZTE-Chenchen" w:date="2025-05-23T17:32:00Z">
        <w:r>
          <w:rPr/>
          <w:t xml:space="preserve"> </w:t>
        </w:r>
      </w:ins>
      <w:ins w:id="71" w:author="ZTE-Chenchen" w:date="2025-05-23T17:32:00Z">
        <w:r>
          <w:rPr>
            <w:snapToGrid w:val="0"/>
          </w:rPr>
          <w:t xml:space="preserve">Maximum receive timing difference requirement for multi-TRPs with two TAs for UE capable of </w:t>
        </w:r>
      </w:ins>
      <w:ins w:id="72" w:author="ZTE-Chenchen" w:date="2025-05-23T17:33:00Z">
        <w:r>
          <w:rPr>
            <w:rFonts w:hint="eastAsia" w:eastAsia="宋体"/>
            <w:i/>
            <w:iCs/>
            <w:lang w:val="en-US" w:eastAsia="zh-CN"/>
          </w:rPr>
          <w:t>TimingDiffwithSSBRxfromULTRP-R19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51"/>
        <w:gridCol w:w="3003"/>
      </w:tblGrid>
      <w:tr w14:paraId="28AA9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3" w:author="ZTE-Chenchen" w:date="2025-05-23T17:32:00Z"/>
        </w:trPr>
        <w:tc>
          <w:tcPr>
            <w:tcW w:w="2251" w:type="dxa"/>
            <w:shd w:val="clear" w:color="auto" w:fill="auto"/>
          </w:tcPr>
          <w:p w14:paraId="68DBD056">
            <w:pPr>
              <w:pStyle w:val="52"/>
              <w:rPr>
                <w:ins w:id="74" w:author="ZTE-Chenchen" w:date="2025-05-23T17:32:00Z"/>
              </w:rPr>
            </w:pPr>
            <w:ins w:id="75" w:author="ZTE-Chenchen" w:date="2025-05-23T17:32:00Z">
              <w:r>
                <w:rPr/>
                <w:t>Frequency Range of the pair of carriers</w:t>
              </w:r>
            </w:ins>
          </w:p>
        </w:tc>
        <w:tc>
          <w:tcPr>
            <w:tcW w:w="3003" w:type="dxa"/>
            <w:shd w:val="clear" w:color="auto" w:fill="auto"/>
          </w:tcPr>
          <w:p w14:paraId="5570AF44">
            <w:pPr>
              <w:pStyle w:val="52"/>
              <w:rPr>
                <w:ins w:id="76" w:author="ZTE-Chenchen" w:date="2025-05-23T17:32:00Z"/>
              </w:rPr>
            </w:pPr>
            <w:ins w:id="77" w:author="ZTE-Chenchen" w:date="2025-05-23T17:32:00Z">
              <w:r>
                <w:rPr/>
                <w:t xml:space="preserve">Maximum receive timing difference (µs) </w:t>
              </w:r>
            </w:ins>
          </w:p>
        </w:tc>
      </w:tr>
      <w:tr w14:paraId="2FC34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8" w:author="ZTE-Chenchen" w:date="2025-05-23T17:32:00Z"/>
        </w:trPr>
        <w:tc>
          <w:tcPr>
            <w:tcW w:w="2251" w:type="dxa"/>
            <w:shd w:val="clear" w:color="auto" w:fill="auto"/>
          </w:tcPr>
          <w:p w14:paraId="1FE239A2">
            <w:pPr>
              <w:pStyle w:val="53"/>
              <w:rPr>
                <w:ins w:id="79" w:author="ZTE-Chenchen" w:date="2025-05-23T17:32:00Z"/>
              </w:rPr>
            </w:pPr>
            <w:ins w:id="80" w:author="ZTE-Chenchen" w:date="2025-05-23T17:32:00Z">
              <w:r>
                <w:rPr/>
                <w:t>FR1</w:t>
              </w:r>
            </w:ins>
          </w:p>
        </w:tc>
        <w:tc>
          <w:tcPr>
            <w:tcW w:w="3003" w:type="dxa"/>
            <w:shd w:val="clear" w:color="auto" w:fill="auto"/>
          </w:tcPr>
          <w:p w14:paraId="32ADE4B0">
            <w:pPr>
              <w:pStyle w:val="53"/>
              <w:rPr>
                <w:ins w:id="81" w:author="ZTE-Chenchen" w:date="2025-05-23T17:32:00Z"/>
              </w:rPr>
            </w:pPr>
            <w:ins w:id="82" w:author="ZTE-Chenchen" w:date="2025-05-23T17:32:00Z">
              <w:r>
                <w:rPr/>
                <w:t>33</w:t>
              </w:r>
            </w:ins>
          </w:p>
        </w:tc>
      </w:tr>
      <w:tr w14:paraId="09B11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3" w:author="ZTE-Chenchen" w:date="2025-05-23T17:32:00Z"/>
        </w:trPr>
        <w:tc>
          <w:tcPr>
            <w:tcW w:w="2251" w:type="dxa"/>
            <w:shd w:val="clear" w:color="auto" w:fill="auto"/>
          </w:tcPr>
          <w:p w14:paraId="08944D4C">
            <w:pPr>
              <w:pStyle w:val="53"/>
              <w:rPr>
                <w:ins w:id="84" w:author="ZTE-Chenchen" w:date="2025-05-23T17:32:00Z"/>
              </w:rPr>
            </w:pPr>
            <w:ins w:id="85" w:author="ZTE-Chenchen" w:date="2025-05-23T17:32:00Z">
              <w:r>
                <w:rPr/>
                <w:t>FR2-1</w:t>
              </w:r>
            </w:ins>
          </w:p>
        </w:tc>
        <w:tc>
          <w:tcPr>
            <w:tcW w:w="3003" w:type="dxa"/>
            <w:shd w:val="clear" w:color="auto" w:fill="auto"/>
          </w:tcPr>
          <w:p w14:paraId="6605097E">
            <w:pPr>
              <w:pStyle w:val="53"/>
              <w:rPr>
                <w:ins w:id="86" w:author="ZTE-Chenchen" w:date="2025-05-23T17:32:00Z"/>
              </w:rPr>
            </w:pPr>
            <w:ins w:id="87" w:author="ZTE-Chenchen" w:date="2025-05-23T17:32:00Z">
              <w:r>
                <w:rPr/>
                <w:t>8</w:t>
              </w:r>
            </w:ins>
          </w:p>
        </w:tc>
      </w:tr>
    </w:tbl>
    <w:p w14:paraId="16213672">
      <w:pPr>
        <w:rPr>
          <w:ins w:id="88" w:author="Ericsson, Venkat" w:date="2025-05-23T11:51:00Z"/>
          <w:lang w:eastAsia="zh-CN"/>
        </w:rPr>
      </w:pPr>
    </w:p>
    <w:p w14:paraId="7B34DBD5">
      <w:pPr>
        <w:rPr>
          <w:rFonts w:hint="default"/>
          <w:lang w:val="en-US" w:eastAsia="zh-CN"/>
        </w:rPr>
      </w:pPr>
    </w:p>
    <w:p w14:paraId="05B70086"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 w14:paraId="39891815">
      <w:pPr>
        <w:rPr>
          <w:rFonts w:eastAsia="?? ??"/>
        </w:rPr>
      </w:pPr>
    </w:p>
    <w:p w14:paraId="545B43DD"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</w:p>
    <w:p w14:paraId="058EF80E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8C8B2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2D2854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1F5399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B3C70A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Ericsson, Venkat">
    <w15:presenceInfo w15:providerId="None" w15:userId="Ericsson, Venkat"/>
  </w15:person>
  <w15:person w15:author="ZTE-Chenchen">
    <w15:presenceInfo w15:providerId="None" w15:userId="ZTE-Chen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6816"/>
    <w:rsid w:val="003609EF"/>
    <w:rsid w:val="0036231A"/>
    <w:rsid w:val="00374DD4"/>
    <w:rsid w:val="003E1A36"/>
    <w:rsid w:val="00410371"/>
    <w:rsid w:val="004242F1"/>
    <w:rsid w:val="004A003E"/>
    <w:rsid w:val="004B75B7"/>
    <w:rsid w:val="005141D9"/>
    <w:rsid w:val="0051580D"/>
    <w:rsid w:val="00547111"/>
    <w:rsid w:val="00592D74"/>
    <w:rsid w:val="005E0472"/>
    <w:rsid w:val="005E2C44"/>
    <w:rsid w:val="00621188"/>
    <w:rsid w:val="006257ED"/>
    <w:rsid w:val="00653DE4"/>
    <w:rsid w:val="00665C47"/>
    <w:rsid w:val="00695808"/>
    <w:rsid w:val="006B46FB"/>
    <w:rsid w:val="006E21FB"/>
    <w:rsid w:val="0073034C"/>
    <w:rsid w:val="00792342"/>
    <w:rsid w:val="007977A8"/>
    <w:rsid w:val="007A26C9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1156"/>
    <w:rsid w:val="009741B3"/>
    <w:rsid w:val="009777D9"/>
    <w:rsid w:val="00991B88"/>
    <w:rsid w:val="009A5753"/>
    <w:rsid w:val="009A579D"/>
    <w:rsid w:val="009E3297"/>
    <w:rsid w:val="009F734F"/>
    <w:rsid w:val="00A03236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417F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43D5DD1"/>
    <w:rsid w:val="0582435C"/>
    <w:rsid w:val="05F97213"/>
    <w:rsid w:val="06857351"/>
    <w:rsid w:val="06B3070A"/>
    <w:rsid w:val="098A724C"/>
    <w:rsid w:val="0CCA288E"/>
    <w:rsid w:val="0CEE2E61"/>
    <w:rsid w:val="11F62575"/>
    <w:rsid w:val="120C17BF"/>
    <w:rsid w:val="12F605AB"/>
    <w:rsid w:val="13D77899"/>
    <w:rsid w:val="1A594310"/>
    <w:rsid w:val="1C2E736F"/>
    <w:rsid w:val="1C7162B9"/>
    <w:rsid w:val="2032390C"/>
    <w:rsid w:val="21B5343A"/>
    <w:rsid w:val="23B60D0E"/>
    <w:rsid w:val="248655F9"/>
    <w:rsid w:val="24D65C7B"/>
    <w:rsid w:val="27847641"/>
    <w:rsid w:val="27AD25C7"/>
    <w:rsid w:val="28ED3CB4"/>
    <w:rsid w:val="2A2C69A9"/>
    <w:rsid w:val="2AA14EA6"/>
    <w:rsid w:val="2B61574B"/>
    <w:rsid w:val="2D0E71F7"/>
    <w:rsid w:val="328305A1"/>
    <w:rsid w:val="33334BF1"/>
    <w:rsid w:val="339C0BD0"/>
    <w:rsid w:val="35AC3E3D"/>
    <w:rsid w:val="365744B9"/>
    <w:rsid w:val="36636626"/>
    <w:rsid w:val="37661172"/>
    <w:rsid w:val="381F4509"/>
    <w:rsid w:val="39096F18"/>
    <w:rsid w:val="3BAA72B1"/>
    <w:rsid w:val="3D000214"/>
    <w:rsid w:val="3E183CCC"/>
    <w:rsid w:val="3F095953"/>
    <w:rsid w:val="41436921"/>
    <w:rsid w:val="4159167A"/>
    <w:rsid w:val="41B90306"/>
    <w:rsid w:val="423C5DBE"/>
    <w:rsid w:val="42B357A7"/>
    <w:rsid w:val="430B098D"/>
    <w:rsid w:val="44004F1C"/>
    <w:rsid w:val="45BF1E9E"/>
    <w:rsid w:val="46957A82"/>
    <w:rsid w:val="4B8158A5"/>
    <w:rsid w:val="4BE176FA"/>
    <w:rsid w:val="4C0931BD"/>
    <w:rsid w:val="4F3407A2"/>
    <w:rsid w:val="50AB565A"/>
    <w:rsid w:val="52984CDB"/>
    <w:rsid w:val="52CF6866"/>
    <w:rsid w:val="53DC62E5"/>
    <w:rsid w:val="577F481A"/>
    <w:rsid w:val="59007D18"/>
    <w:rsid w:val="5A2E769D"/>
    <w:rsid w:val="5B250053"/>
    <w:rsid w:val="5BD82BDD"/>
    <w:rsid w:val="5C55730B"/>
    <w:rsid w:val="5D29734F"/>
    <w:rsid w:val="62445E9C"/>
    <w:rsid w:val="63072861"/>
    <w:rsid w:val="631C25A5"/>
    <w:rsid w:val="65F52A76"/>
    <w:rsid w:val="67EE5774"/>
    <w:rsid w:val="67FB5E09"/>
    <w:rsid w:val="68F90DEC"/>
    <w:rsid w:val="6C3141AC"/>
    <w:rsid w:val="6CD015D5"/>
    <w:rsid w:val="6EBF3D50"/>
    <w:rsid w:val="6EC778BA"/>
    <w:rsid w:val="701E3856"/>
    <w:rsid w:val="70734988"/>
    <w:rsid w:val="719C63DF"/>
    <w:rsid w:val="743D2795"/>
    <w:rsid w:val="743F38EA"/>
    <w:rsid w:val="74B81B56"/>
    <w:rsid w:val="776510EA"/>
    <w:rsid w:val="77882073"/>
    <w:rsid w:val="77B81B0C"/>
    <w:rsid w:val="77D445A5"/>
    <w:rsid w:val="7C2B0102"/>
    <w:rsid w:val="7CDE5D95"/>
    <w:rsid w:val="7D345B67"/>
    <w:rsid w:val="7F5B3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apple-converted-space"/>
    <w:qFormat/>
    <w:uiPriority w:val="0"/>
  </w:style>
  <w:style w:type="table" w:customStyle="1" w:styleId="85">
    <w:name w:val="Table Grid1"/>
    <w:basedOn w:val="4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6">
    <w:name w:val="Header 5"/>
    <w:basedOn w:val="6"/>
    <w:qFormat/>
    <w:uiPriority w:val="0"/>
  </w:style>
  <w:style w:type="paragraph" w:customStyle="1" w:styleId="87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1177</Words>
  <Characters>7209</Characters>
  <Lines>60</Lines>
  <Paragraphs>16</Paragraphs>
  <TotalTime>1</TotalTime>
  <ScaleCrop>false</ScaleCrop>
  <LinksUpToDate>false</LinksUpToDate>
  <CharactersWithSpaces>8370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2025-05-23T09:51:00Z</dcterms:created>
  <dc:creator>Michael Sanders, John M Meredith</dc:creator>
  <cp:lastModifiedBy>ZTE</cp:lastModifiedBy>
  <cp:lastPrinted>2411-12-31T22:59:00Z</cp:lastPrinted>
  <dcterms:modified xsi:type="dcterms:W3CDTF">2025-08-15T15:06:12Z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8B6C3FC9EA9A4FFDAFEC092C05F96E5F</vt:lpwstr>
  </property>
</Properties>
</file>